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E399409" w:rsidR="003765CD" w:rsidRDefault="003765CD" w:rsidP="003765CD">
      <w:pPr>
        <w:pStyle w:val="CRCoverPage"/>
        <w:tabs>
          <w:tab w:val="right" w:pos="9639"/>
        </w:tabs>
        <w:spacing w:after="0"/>
        <w:rPr>
          <w:b/>
          <w:noProof/>
          <w:sz w:val="24"/>
        </w:rPr>
      </w:pPr>
      <w:bookmarkStart w:id="0" w:name="_Hlk212799028"/>
      <w:r>
        <w:rPr>
          <w:b/>
          <w:noProof/>
          <w:sz w:val="24"/>
        </w:rPr>
        <w:t>3GPP TSG-SA WG6 Meeting #</w:t>
      </w:r>
      <w:r w:rsidR="003704A1">
        <w:rPr>
          <w:b/>
          <w:noProof/>
          <w:sz w:val="24"/>
        </w:rPr>
        <w:t>70</w:t>
      </w:r>
      <w:r>
        <w:rPr>
          <w:b/>
          <w:noProof/>
          <w:sz w:val="24"/>
        </w:rPr>
        <w:tab/>
        <w:t>S6-2</w:t>
      </w:r>
      <w:r w:rsidR="008C107A">
        <w:rPr>
          <w:b/>
          <w:noProof/>
          <w:sz w:val="24"/>
        </w:rPr>
        <w:t>5</w:t>
      </w:r>
      <w:r w:rsidR="003704A1">
        <w:rPr>
          <w:b/>
          <w:noProof/>
          <w:sz w:val="24"/>
        </w:rPr>
        <w:t>5</w:t>
      </w:r>
      <w:r w:rsidR="00BD77BC">
        <w:rPr>
          <w:b/>
          <w:noProof/>
          <w:sz w:val="24"/>
        </w:rPr>
        <w:t>086</w:t>
      </w:r>
    </w:p>
    <w:p w14:paraId="133FF1EF" w14:textId="2904FC21" w:rsidR="003765CD" w:rsidRDefault="003704A1" w:rsidP="003765CD">
      <w:pPr>
        <w:pStyle w:val="CRCoverPage"/>
        <w:tabs>
          <w:tab w:val="right" w:pos="9639"/>
        </w:tabs>
        <w:spacing w:after="0"/>
        <w:rPr>
          <w:b/>
          <w:noProof/>
          <w:sz w:val="24"/>
        </w:rPr>
      </w:pPr>
      <w:r>
        <w:rPr>
          <w:b/>
          <w:noProof/>
          <w:sz w:val="24"/>
        </w:rPr>
        <w:t>Dallas</w:t>
      </w:r>
      <w:r w:rsidR="008F3348" w:rsidRPr="008F3348">
        <w:rPr>
          <w:b/>
          <w:noProof/>
          <w:sz w:val="24"/>
        </w:rPr>
        <w:t xml:space="preserve">, </w:t>
      </w:r>
      <w:r>
        <w:rPr>
          <w:b/>
          <w:noProof/>
          <w:sz w:val="24"/>
        </w:rPr>
        <w:t>United States</w:t>
      </w:r>
      <w:r w:rsidR="005B12BF" w:rsidRPr="005B12BF">
        <w:rPr>
          <w:b/>
          <w:noProof/>
          <w:sz w:val="24"/>
        </w:rPr>
        <w:t xml:space="preserve"> </w:t>
      </w:r>
      <w:r w:rsidR="00195C2A">
        <w:rPr>
          <w:b/>
          <w:noProof/>
          <w:sz w:val="24"/>
        </w:rPr>
        <w:t>1</w:t>
      </w:r>
      <w:r>
        <w:rPr>
          <w:b/>
          <w:noProof/>
          <w:sz w:val="24"/>
        </w:rPr>
        <w:t>7</w:t>
      </w:r>
      <w:r w:rsidR="00C823C3" w:rsidRPr="00C823C3">
        <w:rPr>
          <w:b/>
          <w:noProof/>
          <w:sz w:val="24"/>
          <w:vertAlign w:val="superscript"/>
        </w:rPr>
        <w:t>th</w:t>
      </w:r>
      <w:r w:rsidR="00C823C3" w:rsidRPr="00C823C3">
        <w:rPr>
          <w:b/>
          <w:noProof/>
          <w:sz w:val="24"/>
        </w:rPr>
        <w:t xml:space="preserve"> – </w:t>
      </w:r>
      <w:r>
        <w:rPr>
          <w:b/>
          <w:noProof/>
          <w:sz w:val="24"/>
        </w:rPr>
        <w:t>21</w:t>
      </w:r>
      <w:r>
        <w:rPr>
          <w:b/>
          <w:noProof/>
          <w:sz w:val="24"/>
          <w:vertAlign w:val="superscript"/>
        </w:rPr>
        <w:t>st</w:t>
      </w:r>
      <w:r w:rsidR="00C823C3" w:rsidRPr="00C823C3">
        <w:rPr>
          <w:b/>
          <w:noProof/>
          <w:sz w:val="24"/>
        </w:rPr>
        <w:t xml:space="preserve"> </w:t>
      </w:r>
      <w:r>
        <w:rPr>
          <w:b/>
          <w:noProof/>
          <w:sz w:val="24"/>
        </w:rPr>
        <w:t>November</w:t>
      </w:r>
      <w:r w:rsidR="00C823C3" w:rsidRPr="00C823C3">
        <w:rPr>
          <w:b/>
          <w:noProof/>
          <w:sz w:val="24"/>
        </w:rPr>
        <w:t xml:space="preserve"> 2025</w:t>
      </w:r>
      <w:r w:rsidR="003765CD">
        <w:rPr>
          <w:b/>
          <w:noProof/>
          <w:sz w:val="24"/>
        </w:rPr>
        <w:tab/>
        <w:t>(revision of S6-2</w:t>
      </w:r>
      <w:r w:rsidR="008C107A">
        <w:rPr>
          <w:b/>
          <w:noProof/>
          <w:sz w:val="24"/>
        </w:rPr>
        <w:t>5</w:t>
      </w:r>
      <w:r>
        <w:rPr>
          <w:b/>
          <w:noProof/>
          <w:sz w:val="24"/>
        </w:rPr>
        <w:t>5</w:t>
      </w:r>
      <w:r w:rsidR="003765CD">
        <w:rPr>
          <w:b/>
          <w:noProof/>
          <w:sz w:val="24"/>
        </w:rPr>
        <w:t>xxx)</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655880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42DB">
        <w:rPr>
          <w:rFonts w:ascii="Arial" w:hAnsi="Arial" w:cs="Arial"/>
          <w:b/>
          <w:bCs/>
        </w:rPr>
        <w:t>Netherlands Police</w:t>
      </w:r>
    </w:p>
    <w:p w14:paraId="7A651A91" w14:textId="325D00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15554" w:rsidRPr="00215554">
        <w:rPr>
          <w:rFonts w:ascii="Arial" w:hAnsi="Arial" w:cs="Arial"/>
          <w:b/>
          <w:bCs/>
        </w:rPr>
        <w:t xml:space="preserve">Key issue </w:t>
      </w:r>
      <w:r w:rsidR="003704A1">
        <w:rPr>
          <w:rFonts w:ascii="Arial" w:hAnsi="Arial" w:cs="Arial"/>
          <w:b/>
          <w:bCs/>
        </w:rPr>
        <w:t>Recording and logging</w:t>
      </w:r>
      <w:r w:rsidR="00215554" w:rsidRPr="00215554">
        <w:rPr>
          <w:rFonts w:ascii="Arial" w:hAnsi="Arial" w:cs="Arial"/>
          <w:b/>
          <w:bCs/>
        </w:rPr>
        <w:t xml:space="preserve"> of migrated </w:t>
      </w:r>
      <w:r w:rsidR="00245B3E">
        <w:rPr>
          <w:rFonts w:ascii="Arial" w:hAnsi="Arial" w:cs="Arial"/>
          <w:b/>
          <w:bCs/>
        </w:rPr>
        <w:t xml:space="preserve">MC </w:t>
      </w:r>
      <w:r w:rsidR="00215554" w:rsidRPr="00215554">
        <w:rPr>
          <w:rFonts w:ascii="Arial" w:hAnsi="Arial" w:cs="Arial"/>
          <w:b/>
          <w:bCs/>
        </w:rPr>
        <w:t>user</w:t>
      </w:r>
    </w:p>
    <w:p w14:paraId="13B93593" w14:textId="364CC9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642DB" w:rsidRPr="009642DB">
        <w:rPr>
          <w:rFonts w:ascii="Arial" w:hAnsi="Arial" w:cs="Arial"/>
          <w:b/>
          <w:bCs/>
        </w:rPr>
        <w:t>23700-</w:t>
      </w:r>
      <w:r w:rsidR="00FC7C3B">
        <w:rPr>
          <w:rFonts w:ascii="Arial" w:hAnsi="Arial" w:cs="Arial"/>
          <w:b/>
          <w:bCs/>
        </w:rPr>
        <w:t>39</w:t>
      </w:r>
      <w:r w:rsidR="003704A1">
        <w:rPr>
          <w:rFonts w:ascii="Arial" w:hAnsi="Arial" w:cs="Arial"/>
          <w:b/>
          <w:bCs/>
        </w:rPr>
        <w:t>-</w:t>
      </w:r>
      <w:r w:rsidR="00FC7C3B">
        <w:rPr>
          <w:rFonts w:ascii="Arial" w:hAnsi="Arial" w:cs="Arial"/>
          <w:b/>
          <w:bCs/>
        </w:rPr>
        <w:t>040</w:t>
      </w:r>
    </w:p>
    <w:p w14:paraId="4348F67C" w14:textId="77F3E66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42DB">
        <w:rPr>
          <w:rFonts w:ascii="Arial" w:hAnsi="Arial" w:cs="Arial"/>
          <w:b/>
          <w:bCs/>
        </w:rPr>
        <w:t>9.</w:t>
      </w:r>
      <w:r w:rsidR="003704A1">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8AD629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9642DB">
        <w:rPr>
          <w:rFonts w:ascii="Arial" w:hAnsi="Arial" w:cs="Arial"/>
          <w:b/>
          <w:bCs/>
        </w:rPr>
        <w:t>keesdotverweijatpolitiedotnl</w:t>
      </w:r>
      <w:proofErr w:type="spellEnd"/>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76AD67" w:rsidR="00CD2478" w:rsidRPr="00215ABA" w:rsidRDefault="00CA51CE" w:rsidP="00CD2478">
      <w:pPr>
        <w:rPr>
          <w:noProof/>
        </w:rPr>
      </w:pPr>
      <w:r>
        <w:rPr>
          <w:noProof/>
        </w:rPr>
        <w:t xml:space="preserve">This pCR introduces a key issue related to recording and logging </w:t>
      </w:r>
      <w:r w:rsidR="00086330">
        <w:rPr>
          <w:noProof/>
        </w:rPr>
        <w:t>of the communications of</w:t>
      </w:r>
      <w:r>
        <w:rPr>
          <w:noProof/>
        </w:rPr>
        <w:t xml:space="preserve"> a</w:t>
      </w:r>
      <w:r w:rsidR="008F706E">
        <w:rPr>
          <w:noProof/>
        </w:rPr>
        <w:t>n MC</w:t>
      </w:r>
      <w:r>
        <w:rPr>
          <w:noProof/>
        </w:rPr>
        <w:t xml:space="preserve"> user that has migrated to a partner system.</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263097D" w:rsidR="00CD2478" w:rsidRPr="008A5E86" w:rsidRDefault="00CA51CE" w:rsidP="00CD2478">
      <w:pPr>
        <w:rPr>
          <w:noProof/>
          <w:lang w:val="en-US"/>
        </w:rPr>
      </w:pPr>
      <w:r>
        <w:rPr>
          <w:noProof/>
          <w:lang w:val="en-US"/>
        </w:rPr>
        <w:t>This key issue should be addressed in the study.</w:t>
      </w:r>
    </w:p>
    <w:p w14:paraId="1AD024AF" w14:textId="6E270E2E" w:rsidR="00CD2478" w:rsidRPr="00215ABA" w:rsidRDefault="00222398" w:rsidP="00CD2478">
      <w:pPr>
        <w:pStyle w:val="CRCoverPage"/>
        <w:rPr>
          <w:b/>
          <w:noProof/>
        </w:rPr>
      </w:pPr>
      <w:r>
        <w:rPr>
          <w:b/>
          <w:noProof/>
          <w:lang w:val="en-US"/>
        </w:rPr>
        <w:t>3</w:t>
      </w:r>
      <w:r w:rsidR="00CD2478" w:rsidRPr="00215ABA">
        <w:rPr>
          <w:b/>
          <w:noProof/>
        </w:rPr>
        <w:t>. Proposal</w:t>
      </w:r>
    </w:p>
    <w:p w14:paraId="3E1BFF07" w14:textId="59EAD13E" w:rsidR="00CD2478" w:rsidRPr="008A5E86" w:rsidRDefault="00D658A3" w:rsidP="00CD2478">
      <w:pPr>
        <w:rPr>
          <w:noProof/>
          <w:lang w:val="en-US"/>
        </w:rPr>
      </w:pPr>
      <w:r w:rsidRPr="00D658A3">
        <w:rPr>
          <w:noProof/>
          <w:lang w:val="en-US"/>
        </w:rPr>
        <w:t xml:space="preserve">It is proposed to agree the following changes to 3GPP TR </w:t>
      </w:r>
      <w:r w:rsidR="00A02B69" w:rsidRPr="00A02B69">
        <w:rPr>
          <w:noProof/>
          <w:lang w:val="en-US"/>
        </w:rPr>
        <w:t>23700-3</w:t>
      </w:r>
      <w:r w:rsidR="00FC7C3B">
        <w:rPr>
          <w:noProof/>
          <w:lang w:val="en-US"/>
        </w:rPr>
        <w:t>9</w:t>
      </w:r>
      <w:r w:rsidR="00A02B69">
        <w:rPr>
          <w:noProof/>
          <w:lang w:val="en-US"/>
        </w:rPr>
        <w:t xml:space="preserve"> v 0.</w:t>
      </w:r>
      <w:r w:rsidR="00FC7C3B">
        <w:rPr>
          <w:noProof/>
          <w:lang w:val="en-US"/>
        </w:rPr>
        <w:t>4</w:t>
      </w:r>
      <w:r w:rsidR="00A02B6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FFF680B" w14:textId="2E0C5448" w:rsidR="00CA51CE" w:rsidRDefault="00CA51CE" w:rsidP="00CA51CE">
      <w:pPr>
        <w:pStyle w:val="Kop2"/>
        <w:rPr>
          <w:ins w:id="1" w:author="Verweij, Kees" w:date="2025-11-07T15:02:00Z" w16du:dateUtc="2025-11-07T14:02:00Z"/>
        </w:rPr>
      </w:pPr>
      <w:bookmarkStart w:id="2" w:name="_Toc211525416"/>
      <w:ins w:id="3" w:author="Verweij, Kees" w:date="2025-11-07T15:02:00Z" w16du:dateUtc="2025-11-07T14:02:00Z">
        <w:r>
          <w:t>5.</w:t>
        </w:r>
      </w:ins>
      <w:ins w:id="4" w:author="Verweij, Kees" w:date="2025-11-07T15:03:00Z" w16du:dateUtc="2025-11-07T14:03:00Z">
        <w:r>
          <w:t>x</w:t>
        </w:r>
      </w:ins>
      <w:ins w:id="5" w:author="Verweij, Kees" w:date="2025-11-07T15:02:00Z" w16du:dateUtc="2025-11-07T14:02:00Z">
        <w:r>
          <w:tab/>
          <w:t xml:space="preserve">Key issue </w:t>
        </w:r>
      </w:ins>
      <w:ins w:id="6" w:author="Verweij, Kees" w:date="2025-11-07T15:03:00Z" w16du:dateUtc="2025-11-07T14:03:00Z">
        <w:r>
          <w:t>x</w:t>
        </w:r>
      </w:ins>
      <w:ins w:id="7" w:author="Verweij, Kees" w:date="2025-11-07T15:02:00Z" w16du:dateUtc="2025-11-07T14:02:00Z">
        <w:r>
          <w:t>:</w:t>
        </w:r>
        <w:bookmarkStart w:id="8" w:name="_Hlk206431327"/>
        <w:r>
          <w:t xml:space="preserve"> </w:t>
        </w:r>
      </w:ins>
      <w:ins w:id="9" w:author="Verweij, Kees" w:date="2025-11-07T15:03:00Z" w16du:dateUtc="2025-11-07T14:03:00Z">
        <w:r w:rsidRPr="00CA51CE">
          <w:t xml:space="preserve">Recording and logging </w:t>
        </w:r>
      </w:ins>
      <w:ins w:id="10" w:author="Verweij, Kees" w:date="2025-11-07T15:02:00Z" w16du:dateUtc="2025-11-07T14:02:00Z">
        <w:r>
          <w:t>of migrated MC user</w:t>
        </w:r>
        <w:bookmarkEnd w:id="2"/>
        <w:bookmarkEnd w:id="8"/>
      </w:ins>
    </w:p>
    <w:p w14:paraId="544716D5" w14:textId="3F5F4114" w:rsidR="00CA51CE" w:rsidRPr="002949EE" w:rsidRDefault="00CA51CE" w:rsidP="00CA51CE">
      <w:pPr>
        <w:rPr>
          <w:ins w:id="11" w:author="Verweij, Kees" w:date="2025-11-07T15:02:00Z" w16du:dateUtc="2025-11-07T14:02:00Z"/>
        </w:rPr>
      </w:pPr>
      <w:ins w:id="12" w:author="Verweij, Kees" w:date="2025-11-07T15:02:00Z" w16du:dateUtc="2025-11-07T14:02:00Z">
        <w:r>
          <w:t>An MC user that has migrated to another MC system receives MC service within the security domain of the partner MC system.</w:t>
        </w:r>
        <w:r w:rsidRPr="00DA119B">
          <w:t xml:space="preserve"> </w:t>
        </w:r>
      </w:ins>
      <w:ins w:id="13" w:author="Verweij, Kees" w:date="2025-11-07T15:03:00Z" w16du:dateUtc="2025-11-07T14:03:00Z">
        <w:r>
          <w:t>Recording and logging</w:t>
        </w:r>
      </w:ins>
      <w:ins w:id="14" w:author="Verweij, Kees" w:date="2025-11-07T15:04:00Z" w16du:dateUtc="2025-11-07T14:04:00Z">
        <w:r>
          <w:t xml:space="preserve"> </w:t>
        </w:r>
      </w:ins>
      <w:ins w:id="15" w:author="Verweij, Kees" w:date="2025-11-07T15:02:00Z" w16du:dateUtc="2025-11-07T14:02:00Z">
        <w:r w:rsidRPr="002949EE">
          <w:t xml:space="preserve">of </w:t>
        </w:r>
      </w:ins>
      <w:ins w:id="16" w:author="Verweij, Kees" w:date="2025-11-07T15:08:00Z" w16du:dateUtc="2025-11-07T14:08:00Z">
        <w:r w:rsidR="0096479F">
          <w:t xml:space="preserve">the communications of </w:t>
        </w:r>
      </w:ins>
      <w:ins w:id="17" w:author="Verweij, Kees" w:date="2025-11-07T15:02:00Z" w16du:dateUtc="2025-11-07T14:02:00Z">
        <w:r w:rsidRPr="002949EE">
          <w:t xml:space="preserve">a migrated target MC user may require involvement from </w:t>
        </w:r>
        <w:r>
          <w:t>(an</w:t>
        </w:r>
        <w:r w:rsidRPr="002949EE">
          <w:t xml:space="preserve"> authorized </w:t>
        </w:r>
        <w:r>
          <w:t xml:space="preserve">MC </w:t>
        </w:r>
        <w:r w:rsidRPr="002949EE">
          <w:t>user of</w:t>
        </w:r>
        <w:r>
          <w:t>)</w:t>
        </w:r>
        <w:r w:rsidRPr="002949EE">
          <w:t xml:space="preserve"> the primary MC system of the target MC user and from </w:t>
        </w:r>
        <w:r>
          <w:t>(an</w:t>
        </w:r>
        <w:r w:rsidRPr="002949EE">
          <w:t xml:space="preserve"> authorized </w:t>
        </w:r>
        <w:r>
          <w:t xml:space="preserve">MC </w:t>
        </w:r>
        <w:r w:rsidRPr="002949EE">
          <w:t>user of</w:t>
        </w:r>
        <w:r>
          <w:t>)</w:t>
        </w:r>
        <w:r w:rsidRPr="002949EE">
          <w:t xml:space="preserve"> the partner MC system.</w:t>
        </w:r>
      </w:ins>
    </w:p>
    <w:p w14:paraId="4643C2FE" w14:textId="195D219F" w:rsidR="00CA51CE" w:rsidRPr="002949EE" w:rsidRDefault="00CA51CE" w:rsidP="00CA51CE">
      <w:pPr>
        <w:rPr>
          <w:ins w:id="18" w:author="Verweij, Kees" w:date="2025-11-07T15:02:00Z" w16du:dateUtc="2025-11-07T14:02:00Z"/>
        </w:rPr>
      </w:pPr>
      <w:ins w:id="19" w:author="Verweij, Kees" w:date="2025-11-07T15:02:00Z" w16du:dateUtc="2025-11-07T14:02:00Z">
        <w:r w:rsidRPr="002949EE">
          <w:t>The scenario is illustrated in figure 5.</w:t>
        </w:r>
      </w:ins>
      <w:ins w:id="20" w:author="Verweij, Kees" w:date="2025-11-07T15:04:00Z" w16du:dateUtc="2025-11-07T14:04:00Z">
        <w:r>
          <w:t>x</w:t>
        </w:r>
      </w:ins>
      <w:ins w:id="21" w:author="Verweij, Kees" w:date="2025-11-07T15:02:00Z" w16du:dateUtc="2025-11-07T14:02:00Z">
        <w:r w:rsidRPr="002949EE">
          <w:t>-1 below.</w:t>
        </w:r>
      </w:ins>
    </w:p>
    <w:bookmarkStart w:id="22" w:name="_MON_1821961219"/>
    <w:bookmarkEnd w:id="22"/>
    <w:p w14:paraId="309C6D68" w14:textId="77777777" w:rsidR="00CA51CE" w:rsidRPr="002949EE" w:rsidRDefault="00CA51CE" w:rsidP="00CA51CE">
      <w:pPr>
        <w:pStyle w:val="TH"/>
        <w:rPr>
          <w:ins w:id="23" w:author="Verweij, Kees" w:date="2025-11-07T15:02:00Z" w16du:dateUtc="2025-11-07T14:02:00Z"/>
        </w:rPr>
      </w:pPr>
      <w:ins w:id="24" w:author="Verweij, Kees" w:date="2025-11-07T15:02:00Z" w16du:dateUtc="2025-11-07T14:02:00Z">
        <w:r w:rsidRPr="002949EE">
          <w:object w:dxaOrig="8655" w:dyaOrig="3675" w14:anchorId="4C4F0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3.45pt" o:ole="">
              <v:imagedata r:id="rId6" o:title=""/>
            </v:shape>
            <o:OLEObject Type="Embed" ProgID="Visio.Drawing.11" ShapeID="_x0000_i1025" DrawAspect="Content" ObjectID="_1824041147" r:id="rId7"/>
          </w:object>
        </w:r>
      </w:ins>
    </w:p>
    <w:p w14:paraId="7C1DEE2B" w14:textId="019F3131" w:rsidR="00CA51CE" w:rsidRPr="002949EE" w:rsidRDefault="00CA51CE" w:rsidP="00CA51CE">
      <w:pPr>
        <w:pStyle w:val="TF"/>
        <w:rPr>
          <w:ins w:id="25" w:author="Verweij, Kees" w:date="2025-11-07T15:02:00Z" w16du:dateUtc="2025-11-07T14:02:00Z"/>
        </w:rPr>
      </w:pPr>
      <w:ins w:id="26" w:author="Verweij, Kees" w:date="2025-11-07T15:02:00Z" w16du:dateUtc="2025-11-07T14:02:00Z">
        <w:r w:rsidRPr="002949EE">
          <w:t>Figure 5.</w:t>
        </w:r>
      </w:ins>
      <w:ins w:id="27" w:author="Verweij, Kees" w:date="2025-11-07T15:07:00Z" w16du:dateUtc="2025-11-07T14:07:00Z">
        <w:r w:rsidR="0096479F">
          <w:t>x</w:t>
        </w:r>
      </w:ins>
      <w:ins w:id="28" w:author="Verweij, Kees" w:date="2025-11-07T15:02:00Z" w16du:dateUtc="2025-11-07T14:02:00Z">
        <w:r w:rsidRPr="002949EE">
          <w:t xml:space="preserve">-1: </w:t>
        </w:r>
      </w:ins>
      <w:ins w:id="29" w:author="Verweij, Kees" w:date="2025-11-07T15:04:00Z" w16du:dateUtc="2025-11-07T14:04:00Z">
        <w:r>
          <w:t>Recording and logging</w:t>
        </w:r>
      </w:ins>
      <w:ins w:id="30" w:author="Verweij, Kees" w:date="2025-11-07T15:02:00Z" w16du:dateUtc="2025-11-07T14:02:00Z">
        <w:r w:rsidRPr="002949EE">
          <w:t xml:space="preserve"> of migrated MC user</w:t>
        </w:r>
      </w:ins>
    </w:p>
    <w:p w14:paraId="2346DB16" w14:textId="77777777" w:rsidR="00CA51CE" w:rsidRDefault="00CA51CE" w:rsidP="00CA51CE">
      <w:pPr>
        <w:rPr>
          <w:ins w:id="31" w:author="Verweij, Kees" w:date="2025-11-07T15:02:00Z" w16du:dateUtc="2025-11-07T14:02:00Z"/>
        </w:rPr>
      </w:pPr>
    </w:p>
    <w:p w14:paraId="704FB162" w14:textId="77777777" w:rsidR="00CA51CE" w:rsidRDefault="00CA51CE" w:rsidP="00CA51CE">
      <w:pPr>
        <w:rPr>
          <w:ins w:id="32" w:author="Verweij, Kees" w:date="2025-11-07T15:02:00Z" w16du:dateUtc="2025-11-07T14:02:00Z"/>
        </w:rPr>
      </w:pPr>
      <w:ins w:id="33" w:author="Verweij, Kees" w:date="2025-11-07T15:02:00Z" w16du:dateUtc="2025-11-07T14:02:00Z">
        <w:r>
          <w:t>Issues:</w:t>
        </w:r>
      </w:ins>
    </w:p>
    <w:p w14:paraId="0FECE1DB" w14:textId="1B2005C6" w:rsidR="0096479F" w:rsidRDefault="0096479F" w:rsidP="0096479F">
      <w:pPr>
        <w:pStyle w:val="B1"/>
        <w:rPr>
          <w:ins w:id="34" w:author="Verweij, Kees" w:date="2025-11-07T15:06:00Z" w16du:dateUtc="2025-11-07T14:06:00Z"/>
        </w:rPr>
      </w:pPr>
      <w:ins w:id="35" w:author="Verweij, Kees" w:date="2025-11-07T15:06:00Z" w16du:dateUtc="2025-11-07T14:06:00Z">
        <w:r>
          <w:t>-</w:t>
        </w:r>
        <w:r>
          <w:tab/>
          <w:t xml:space="preserve">(An authorised MC user </w:t>
        </w:r>
      </w:ins>
      <w:ins w:id="36" w:author="Verweij, Kees" w:date="2025-11-07T15:16:00Z" w16du:dateUtc="2025-11-07T14:16:00Z">
        <w:r w:rsidR="00B4753E">
          <w:t xml:space="preserve">BA </w:t>
        </w:r>
      </w:ins>
      <w:ins w:id="37" w:author="Verweij, Kees" w:date="2025-11-07T15:06:00Z" w16du:dateUtc="2025-11-07T14:06:00Z">
        <w:r>
          <w:t>of) the p</w:t>
        </w:r>
        <w:r w:rsidRPr="002949EE">
          <w:t xml:space="preserve">artner MC system B </w:t>
        </w:r>
        <w:r>
          <w:t>should</w:t>
        </w:r>
        <w:r w:rsidRPr="002949EE">
          <w:t xml:space="preserve"> authorize </w:t>
        </w:r>
        <w:r>
          <w:t>recording and logging</w:t>
        </w:r>
        <w:r w:rsidRPr="002949EE">
          <w:t xml:space="preserve"> </w:t>
        </w:r>
      </w:ins>
      <w:ins w:id="38" w:author="Verweij, Kees" w:date="2025-11-07T17:01:00Z" w16du:dateUtc="2025-11-07T16:01:00Z">
        <w:r w:rsidR="00427DB7">
          <w:t xml:space="preserve">of communications </w:t>
        </w:r>
      </w:ins>
      <w:ins w:id="39" w:author="Verweij, Kees" w:date="2025-11-07T15:06:00Z" w16du:dateUtc="2025-11-07T14:06:00Z">
        <w:r w:rsidRPr="002949EE">
          <w:t xml:space="preserve">of the migrated MC user AB </w:t>
        </w:r>
      </w:ins>
      <w:ins w:id="40" w:author="Verweij, Kees" w:date="2025-11-07T15:18:00Z" w16du:dateUtc="2025-11-07T14:18:00Z">
        <w:r w:rsidR="00D861FA">
          <w:t>by</w:t>
        </w:r>
      </w:ins>
      <w:ins w:id="41" w:author="Verweij, Kees" w:date="2025-11-07T15:06:00Z" w16du:dateUtc="2025-11-07T14:06:00Z">
        <w:r w:rsidRPr="002949EE">
          <w:t xml:space="preserve"> primary MC system A.</w:t>
        </w:r>
      </w:ins>
    </w:p>
    <w:p w14:paraId="2E832D3B" w14:textId="6439EDCD" w:rsidR="0096479F" w:rsidRDefault="0096479F" w:rsidP="0096479F">
      <w:pPr>
        <w:pStyle w:val="B1"/>
        <w:rPr>
          <w:ins w:id="42" w:author="Verweij, Kees" w:date="2025-11-07T15:09:00Z" w16du:dateUtc="2025-11-07T14:09:00Z"/>
        </w:rPr>
      </w:pPr>
      <w:ins w:id="43" w:author="Verweij, Kees" w:date="2025-11-07T15:09:00Z" w16du:dateUtc="2025-11-07T14:09:00Z">
        <w:r>
          <w:t>-</w:t>
        </w:r>
        <w:r>
          <w:tab/>
          <w:t>There may be a need to restrict the provided content of communications to that which is originated by the migrated MC user AB, and not to provide content which originates from other MC users receiving service within the partner MC system B.</w:t>
        </w:r>
      </w:ins>
    </w:p>
    <w:p w14:paraId="3A4BE835" w14:textId="053F79F5" w:rsidR="0096479F" w:rsidRDefault="0096479F" w:rsidP="0096479F">
      <w:pPr>
        <w:pStyle w:val="B1"/>
        <w:rPr>
          <w:ins w:id="44" w:author="Verweij, Kees" w:date="2025-11-07T15:10:00Z" w16du:dateUtc="2025-11-07T14:10:00Z"/>
        </w:rPr>
      </w:pPr>
      <w:ins w:id="45" w:author="Verweij, Kees" w:date="2025-11-07T15:10:00Z" w16du:dateUtc="2025-11-07T14:10:00Z">
        <w:r>
          <w:t>-</w:t>
        </w:r>
        <w:r>
          <w:tab/>
          <w:t>There may be a need to restrict metadata relating to the communications to hide the identities and other information relating to MC users and MC groups in partner MC system</w:t>
        </w:r>
        <w:r w:rsidRPr="004147F3">
          <w:t xml:space="preserve"> </w:t>
        </w:r>
      </w:ins>
      <w:ins w:id="46" w:author="Verweij, Kees" w:date="2025-11-07T15:11:00Z" w16du:dateUtc="2025-11-07T14:11:00Z">
        <w:r>
          <w:t>B</w:t>
        </w:r>
      </w:ins>
      <w:ins w:id="47" w:author="Verweij, Kees" w:date="2025-11-07T15:10:00Z" w16du:dateUtc="2025-11-07T14:10:00Z">
        <w:r>
          <w:t>.</w:t>
        </w:r>
      </w:ins>
    </w:p>
    <w:p w14:paraId="0DA150B9" w14:textId="3B30F819" w:rsidR="0096479F" w:rsidRDefault="0096479F" w:rsidP="0096479F">
      <w:pPr>
        <w:pStyle w:val="B1"/>
        <w:rPr>
          <w:ins w:id="48" w:author="Verweij, Kees" w:date="2025-11-07T15:06:00Z" w16du:dateUtc="2025-11-07T14:06:00Z"/>
        </w:rPr>
      </w:pPr>
      <w:ins w:id="49" w:author="Verweij, Kees" w:date="2025-11-07T15:06:00Z" w16du:dateUtc="2025-11-07T14:06:00Z">
        <w:r>
          <w:t>-</w:t>
        </w:r>
        <w:r>
          <w:tab/>
          <w:t xml:space="preserve">(An authorised MC user </w:t>
        </w:r>
      </w:ins>
      <w:ins w:id="50" w:author="Verweij, Kees" w:date="2025-11-07T15:16:00Z" w16du:dateUtc="2025-11-07T14:16:00Z">
        <w:r w:rsidR="00B4753E">
          <w:t xml:space="preserve">AB </w:t>
        </w:r>
      </w:ins>
      <w:ins w:id="51" w:author="Verweij, Kees" w:date="2025-11-07T15:06:00Z" w16du:dateUtc="2025-11-07T14:06:00Z">
        <w:r>
          <w:t>of) the p</w:t>
        </w:r>
        <w:r w:rsidRPr="002949EE">
          <w:t xml:space="preserve">rimary MC system A of the migrated MC user AB </w:t>
        </w:r>
        <w:r>
          <w:t>should</w:t>
        </w:r>
        <w:r w:rsidRPr="002949EE">
          <w:t xml:space="preserve"> authorize </w:t>
        </w:r>
        <w:r>
          <w:t>recording and logging</w:t>
        </w:r>
        <w:r w:rsidRPr="002949EE">
          <w:t xml:space="preserve"> </w:t>
        </w:r>
      </w:ins>
      <w:ins w:id="52" w:author="Verweij, Kees" w:date="2025-11-07T17:04:00Z" w16du:dateUtc="2025-11-07T16:04:00Z">
        <w:r w:rsidR="00427DB7">
          <w:t xml:space="preserve">of the communications </w:t>
        </w:r>
      </w:ins>
      <w:ins w:id="53" w:author="Verweij, Kees" w:date="2025-11-07T15:06:00Z" w16du:dateUtc="2025-11-07T14:06:00Z">
        <w:r w:rsidRPr="002949EE">
          <w:t xml:space="preserve">of the migrated MC service user AB </w:t>
        </w:r>
      </w:ins>
      <w:ins w:id="54" w:author="Verweij, Kees" w:date="2025-11-07T15:18:00Z" w16du:dateUtc="2025-11-07T14:18:00Z">
        <w:r w:rsidR="00D861FA">
          <w:t>by</w:t>
        </w:r>
      </w:ins>
      <w:ins w:id="55" w:author="Verweij, Kees" w:date="2025-11-07T15:06:00Z" w16du:dateUtc="2025-11-07T14:06:00Z">
        <w:r w:rsidRPr="002949EE">
          <w:t xml:space="preserve"> MC system B.</w:t>
        </w:r>
      </w:ins>
    </w:p>
    <w:p w14:paraId="41F47E41" w14:textId="77777777" w:rsidR="00DC0605" w:rsidRPr="000746A2" w:rsidRDefault="00DC0605" w:rsidP="00B4753E">
      <w:pPr>
        <w:pStyle w:val="B1"/>
        <w:ind w:left="0" w:firstLine="0"/>
      </w:pPr>
    </w:p>
    <w:p w14:paraId="69FA6E58" w14:textId="4F85DC9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746A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0746A2">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12ABC" w14:textId="77777777" w:rsidR="00982C33" w:rsidRDefault="00982C33">
      <w:r>
        <w:separator/>
      </w:r>
    </w:p>
  </w:endnote>
  <w:endnote w:type="continuationSeparator" w:id="0">
    <w:p w14:paraId="6A9C9909" w14:textId="77777777" w:rsidR="00982C33" w:rsidRDefault="0098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657EB" w14:textId="77777777" w:rsidR="00982C33" w:rsidRDefault="00982C33">
      <w:r>
        <w:separator/>
      </w:r>
    </w:p>
  </w:footnote>
  <w:footnote w:type="continuationSeparator" w:id="0">
    <w:p w14:paraId="097C6559" w14:textId="77777777" w:rsidR="00982C33" w:rsidRDefault="00982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Koptekst"/>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weij, Kees">
    <w15:presenceInfo w15:providerId="None" w15:userId="Verweij, Ke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746A2"/>
    <w:rsid w:val="00074F21"/>
    <w:rsid w:val="00086330"/>
    <w:rsid w:val="00091508"/>
    <w:rsid w:val="000928D3"/>
    <w:rsid w:val="000A1C77"/>
    <w:rsid w:val="000A52CF"/>
    <w:rsid w:val="000A5BBF"/>
    <w:rsid w:val="000B6310"/>
    <w:rsid w:val="000C25BD"/>
    <w:rsid w:val="000C6598"/>
    <w:rsid w:val="000F6126"/>
    <w:rsid w:val="000F73CB"/>
    <w:rsid w:val="000F76CD"/>
    <w:rsid w:val="00101E91"/>
    <w:rsid w:val="00107AAB"/>
    <w:rsid w:val="0012798E"/>
    <w:rsid w:val="0013504C"/>
    <w:rsid w:val="00135915"/>
    <w:rsid w:val="001526CE"/>
    <w:rsid w:val="001553AD"/>
    <w:rsid w:val="0015571C"/>
    <w:rsid w:val="00156707"/>
    <w:rsid w:val="00195C2A"/>
    <w:rsid w:val="001A1C18"/>
    <w:rsid w:val="001A486D"/>
    <w:rsid w:val="001E41F3"/>
    <w:rsid w:val="001E5A1C"/>
    <w:rsid w:val="001F0441"/>
    <w:rsid w:val="0020225A"/>
    <w:rsid w:val="002037A2"/>
    <w:rsid w:val="002055DD"/>
    <w:rsid w:val="002100CD"/>
    <w:rsid w:val="00210E61"/>
    <w:rsid w:val="00212FF7"/>
    <w:rsid w:val="00215554"/>
    <w:rsid w:val="00215ABA"/>
    <w:rsid w:val="00222398"/>
    <w:rsid w:val="00232D54"/>
    <w:rsid w:val="00240E4B"/>
    <w:rsid w:val="00245B3E"/>
    <w:rsid w:val="00247FAF"/>
    <w:rsid w:val="00262BAD"/>
    <w:rsid w:val="002634BB"/>
    <w:rsid w:val="00265C93"/>
    <w:rsid w:val="00275D12"/>
    <w:rsid w:val="00297FD0"/>
    <w:rsid w:val="002A412E"/>
    <w:rsid w:val="002B1F0E"/>
    <w:rsid w:val="002B38EA"/>
    <w:rsid w:val="002C7EBF"/>
    <w:rsid w:val="002D16C0"/>
    <w:rsid w:val="00307245"/>
    <w:rsid w:val="003131B7"/>
    <w:rsid w:val="00317F39"/>
    <w:rsid w:val="00332BBF"/>
    <w:rsid w:val="00347CAD"/>
    <w:rsid w:val="0035086D"/>
    <w:rsid w:val="003704A1"/>
    <w:rsid w:val="00370766"/>
    <w:rsid w:val="003765CD"/>
    <w:rsid w:val="003A32CB"/>
    <w:rsid w:val="003B3161"/>
    <w:rsid w:val="003B4475"/>
    <w:rsid w:val="003C08DA"/>
    <w:rsid w:val="003C1E53"/>
    <w:rsid w:val="003E29EF"/>
    <w:rsid w:val="003F00E8"/>
    <w:rsid w:val="00400063"/>
    <w:rsid w:val="00406BBF"/>
    <w:rsid w:val="004103EB"/>
    <w:rsid w:val="004120CD"/>
    <w:rsid w:val="00417430"/>
    <w:rsid w:val="00424B44"/>
    <w:rsid w:val="00425A80"/>
    <w:rsid w:val="00427DB7"/>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43EC"/>
    <w:rsid w:val="005063E9"/>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04A1"/>
    <w:rsid w:val="005C1635"/>
    <w:rsid w:val="005D061E"/>
    <w:rsid w:val="005D5305"/>
    <w:rsid w:val="005E2C44"/>
    <w:rsid w:val="005E4909"/>
    <w:rsid w:val="00600DC4"/>
    <w:rsid w:val="00603517"/>
    <w:rsid w:val="00607CA1"/>
    <w:rsid w:val="0061273A"/>
    <w:rsid w:val="006413AA"/>
    <w:rsid w:val="00642835"/>
    <w:rsid w:val="0064455C"/>
    <w:rsid w:val="0065003E"/>
    <w:rsid w:val="00664B99"/>
    <w:rsid w:val="00665EA1"/>
    <w:rsid w:val="00666848"/>
    <w:rsid w:val="00681DA1"/>
    <w:rsid w:val="00690ED5"/>
    <w:rsid w:val="006960D0"/>
    <w:rsid w:val="006A0945"/>
    <w:rsid w:val="006A0FAB"/>
    <w:rsid w:val="006A241A"/>
    <w:rsid w:val="006A6271"/>
    <w:rsid w:val="006B4E39"/>
    <w:rsid w:val="006C170D"/>
    <w:rsid w:val="006D4207"/>
    <w:rsid w:val="006E21FB"/>
    <w:rsid w:val="007010B6"/>
    <w:rsid w:val="00710348"/>
    <w:rsid w:val="00712A2B"/>
    <w:rsid w:val="00713847"/>
    <w:rsid w:val="00722FA4"/>
    <w:rsid w:val="00726946"/>
    <w:rsid w:val="00731E6E"/>
    <w:rsid w:val="00732381"/>
    <w:rsid w:val="0073780F"/>
    <w:rsid w:val="007479F4"/>
    <w:rsid w:val="00770A9F"/>
    <w:rsid w:val="0077301C"/>
    <w:rsid w:val="007825D3"/>
    <w:rsid w:val="007A4A08"/>
    <w:rsid w:val="007B0683"/>
    <w:rsid w:val="007B4183"/>
    <w:rsid w:val="007B512A"/>
    <w:rsid w:val="007C2097"/>
    <w:rsid w:val="007C5607"/>
    <w:rsid w:val="007D3BFB"/>
    <w:rsid w:val="007D5339"/>
    <w:rsid w:val="007E0DCE"/>
    <w:rsid w:val="007E16D9"/>
    <w:rsid w:val="007F4FDC"/>
    <w:rsid w:val="00800104"/>
    <w:rsid w:val="0080691C"/>
    <w:rsid w:val="00807FEA"/>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57B1"/>
    <w:rsid w:val="008E448A"/>
    <w:rsid w:val="008F3348"/>
    <w:rsid w:val="008F33A2"/>
    <w:rsid w:val="008F647C"/>
    <w:rsid w:val="008F686C"/>
    <w:rsid w:val="008F706E"/>
    <w:rsid w:val="008F78CC"/>
    <w:rsid w:val="009012A3"/>
    <w:rsid w:val="00914BF7"/>
    <w:rsid w:val="00934B69"/>
    <w:rsid w:val="009359C8"/>
    <w:rsid w:val="00946F9E"/>
    <w:rsid w:val="00954242"/>
    <w:rsid w:val="00957D6A"/>
    <w:rsid w:val="009642DB"/>
    <w:rsid w:val="0096479F"/>
    <w:rsid w:val="0098100C"/>
    <w:rsid w:val="00982C33"/>
    <w:rsid w:val="009947C8"/>
    <w:rsid w:val="009A3CCE"/>
    <w:rsid w:val="009A4F1F"/>
    <w:rsid w:val="009B560B"/>
    <w:rsid w:val="009C61B9"/>
    <w:rsid w:val="009E3297"/>
    <w:rsid w:val="009F7FF6"/>
    <w:rsid w:val="00A02B69"/>
    <w:rsid w:val="00A200DC"/>
    <w:rsid w:val="00A33D66"/>
    <w:rsid w:val="00A3669C"/>
    <w:rsid w:val="00A47E70"/>
    <w:rsid w:val="00A526CC"/>
    <w:rsid w:val="00A72326"/>
    <w:rsid w:val="00A823B2"/>
    <w:rsid w:val="00A8322D"/>
    <w:rsid w:val="00A85724"/>
    <w:rsid w:val="00A862B9"/>
    <w:rsid w:val="00A91F8C"/>
    <w:rsid w:val="00AA1C83"/>
    <w:rsid w:val="00AA76AB"/>
    <w:rsid w:val="00AB0983"/>
    <w:rsid w:val="00AB0C79"/>
    <w:rsid w:val="00AB6534"/>
    <w:rsid w:val="00AB7261"/>
    <w:rsid w:val="00AC4EF5"/>
    <w:rsid w:val="00AD2965"/>
    <w:rsid w:val="00AD384E"/>
    <w:rsid w:val="00AD7C25"/>
    <w:rsid w:val="00AF176B"/>
    <w:rsid w:val="00AF79C3"/>
    <w:rsid w:val="00B05B9E"/>
    <w:rsid w:val="00B10A2A"/>
    <w:rsid w:val="00B15EB6"/>
    <w:rsid w:val="00B258BB"/>
    <w:rsid w:val="00B35C6C"/>
    <w:rsid w:val="00B46356"/>
    <w:rsid w:val="00B4753E"/>
    <w:rsid w:val="00B660D7"/>
    <w:rsid w:val="00B66D06"/>
    <w:rsid w:val="00B74C22"/>
    <w:rsid w:val="00B754CE"/>
    <w:rsid w:val="00B775A7"/>
    <w:rsid w:val="00B8024E"/>
    <w:rsid w:val="00B95BA0"/>
    <w:rsid w:val="00B95BC8"/>
    <w:rsid w:val="00BA016E"/>
    <w:rsid w:val="00BB5DFC"/>
    <w:rsid w:val="00BC7EB8"/>
    <w:rsid w:val="00BD279D"/>
    <w:rsid w:val="00BD77BC"/>
    <w:rsid w:val="00C07199"/>
    <w:rsid w:val="00C1041E"/>
    <w:rsid w:val="00C123D3"/>
    <w:rsid w:val="00C1723F"/>
    <w:rsid w:val="00C217B8"/>
    <w:rsid w:val="00C21836"/>
    <w:rsid w:val="00C35B9B"/>
    <w:rsid w:val="00C47E99"/>
    <w:rsid w:val="00C524DD"/>
    <w:rsid w:val="00C54F42"/>
    <w:rsid w:val="00C75B66"/>
    <w:rsid w:val="00C823C3"/>
    <w:rsid w:val="00C953E5"/>
    <w:rsid w:val="00C95985"/>
    <w:rsid w:val="00C96EAE"/>
    <w:rsid w:val="00CA36CD"/>
    <w:rsid w:val="00CA3886"/>
    <w:rsid w:val="00CA4650"/>
    <w:rsid w:val="00CA51CE"/>
    <w:rsid w:val="00CB1493"/>
    <w:rsid w:val="00CB204C"/>
    <w:rsid w:val="00CC22D4"/>
    <w:rsid w:val="00CC5026"/>
    <w:rsid w:val="00CC65BA"/>
    <w:rsid w:val="00CD1719"/>
    <w:rsid w:val="00CD2478"/>
    <w:rsid w:val="00CD3417"/>
    <w:rsid w:val="00CD3AF4"/>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61FA"/>
    <w:rsid w:val="00DA0C43"/>
    <w:rsid w:val="00DA4A78"/>
    <w:rsid w:val="00DA75EC"/>
    <w:rsid w:val="00DC0605"/>
    <w:rsid w:val="00DC0C8A"/>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EF4B4E"/>
    <w:rsid w:val="00F06166"/>
    <w:rsid w:val="00F10DFC"/>
    <w:rsid w:val="00F171D1"/>
    <w:rsid w:val="00F20362"/>
    <w:rsid w:val="00F25D98"/>
    <w:rsid w:val="00F27894"/>
    <w:rsid w:val="00F300FB"/>
    <w:rsid w:val="00F44A0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C7C3B"/>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after="180"/>
    </w:pPr>
    <w:rPr>
      <w:rFonts w:ascii="Times New Roman" w:hAnsi="Times New Roman"/>
      <w:lang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Kop2">
    <w:name w:val="heading 2"/>
    <w:basedOn w:val="Kop1"/>
    <w:next w:val="Standaard"/>
    <w:link w:val="Kop2Char"/>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Standaard"/>
    <w:link w:val="NOChar"/>
    <w:qFormat/>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link w:val="B1Char"/>
    <w:qForma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Kop2Char">
    <w:name w:val="Kop 2 Char"/>
    <w:link w:val="Kop2"/>
    <w:rsid w:val="000746A2"/>
    <w:rPr>
      <w:rFonts w:ascii="Arial" w:hAnsi="Arial"/>
      <w:sz w:val="32"/>
      <w:lang w:eastAsia="en-US"/>
    </w:rPr>
  </w:style>
  <w:style w:type="character" w:customStyle="1" w:styleId="B1Char">
    <w:name w:val="B1 Char"/>
    <w:link w:val="B1"/>
    <w:qFormat/>
    <w:locked/>
    <w:rsid w:val="000746A2"/>
    <w:rPr>
      <w:rFonts w:ascii="Times New Roman" w:hAnsi="Times New Roman"/>
      <w:lang w:eastAsia="en-US"/>
    </w:rPr>
  </w:style>
  <w:style w:type="character" w:customStyle="1" w:styleId="NOChar">
    <w:name w:val="NO Char"/>
    <w:link w:val="NO"/>
    <w:qFormat/>
    <w:locked/>
    <w:rsid w:val="000746A2"/>
    <w:rPr>
      <w:rFonts w:ascii="Times New Roman" w:hAnsi="Times New Roman"/>
      <w:lang w:eastAsia="en-US"/>
    </w:rPr>
  </w:style>
  <w:style w:type="paragraph" w:styleId="Revisie">
    <w:name w:val="Revision"/>
    <w:hidden/>
    <w:uiPriority w:val="99"/>
    <w:semiHidden/>
    <w:rsid w:val="000C25BD"/>
    <w:rPr>
      <w:rFonts w:ascii="Times New Roman" w:hAnsi="Times New Roman"/>
      <w:lang w:eastAsia="en-US"/>
    </w:rPr>
  </w:style>
  <w:style w:type="character" w:customStyle="1" w:styleId="THChar">
    <w:name w:val="TH Char"/>
    <w:link w:val="TH"/>
    <w:qFormat/>
    <w:rsid w:val="00CA51CE"/>
    <w:rPr>
      <w:rFonts w:ascii="Arial" w:hAnsi="Arial"/>
      <w:b/>
      <w:lang w:eastAsia="en-US"/>
    </w:rPr>
  </w:style>
  <w:style w:type="character" w:customStyle="1" w:styleId="TFChar">
    <w:name w:val="TF Char"/>
    <w:link w:val="TF"/>
    <w:qFormat/>
    <w:locked/>
    <w:rsid w:val="00CA51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352</Words>
  <Characters>1676</Characters>
  <Application>Microsoft Office Word</Application>
  <DocSecurity>0</DocSecurity>
  <Lines>13</Lines>
  <Paragraphs>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Verweij, Kees</cp:lastModifiedBy>
  <cp:revision>17</cp:revision>
  <cp:lastPrinted>1899-12-31T23:00:00Z</cp:lastPrinted>
  <dcterms:created xsi:type="dcterms:W3CDTF">2025-10-06T15:59:00Z</dcterms:created>
  <dcterms:modified xsi:type="dcterms:W3CDTF">2025-11-07T16:19:00Z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